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C81C6" w14:textId="7585286D" w:rsidR="006451CC" w:rsidRDefault="006451CC" w:rsidP="006451C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#106</w:t>
      </w:r>
      <w:r>
        <w:rPr>
          <w:b/>
          <w:i/>
          <w:noProof/>
          <w:sz w:val="24"/>
          <w:szCs w:val="28"/>
        </w:rPr>
        <w:tab/>
      </w:r>
      <w:r w:rsidRPr="000E4825">
        <w:rPr>
          <w:b/>
          <w:noProof/>
          <w:sz w:val="28"/>
          <w:szCs w:val="28"/>
        </w:rPr>
        <w:t>R3-19</w:t>
      </w:r>
      <w:r w:rsidR="000E4825" w:rsidRPr="000E4825">
        <w:rPr>
          <w:b/>
          <w:noProof/>
          <w:sz w:val="28"/>
          <w:szCs w:val="28"/>
        </w:rPr>
        <w:t>7807</w:t>
      </w:r>
    </w:p>
    <w:p w14:paraId="232B46E6" w14:textId="77777777" w:rsidR="006451CC" w:rsidRDefault="006451CC" w:rsidP="006451C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Reno, NV, USA, November 18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22</w:t>
      </w:r>
      <w:r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3C2C01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3EC799D" w:rsidR="00782ABD" w:rsidRPr="002D276D" w:rsidRDefault="004714B0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6BF6EE76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C5AD3">
              <w:rPr>
                <w:b/>
                <w:noProof/>
                <w:sz w:val="32"/>
              </w:rPr>
              <w:t>7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771371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9C7F5C">
              <w:rPr>
                <w:rFonts w:cs="Arial"/>
                <w:sz w:val="22"/>
              </w:rPr>
              <w:t>draftCR</w:t>
            </w:r>
            <w:proofErr w:type="spellEnd"/>
            <w:r w:rsidRPr="009C7F5C">
              <w:rPr>
                <w:rFonts w:cs="Arial"/>
                <w:sz w:val="22"/>
              </w:rPr>
              <w:t xml:space="preserve">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317C7576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650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C5AD3">
              <w:rPr>
                <w:noProof/>
              </w:rPr>
              <w:t>1</w:t>
            </w:r>
            <w:r w:rsidR="009D023E">
              <w:rPr>
                <w:noProof/>
              </w:rPr>
              <w:t>1</w:t>
            </w:r>
            <w:r w:rsidR="003C5AD3">
              <w:rPr>
                <w:noProof/>
              </w:rPr>
              <w:t>-</w:t>
            </w:r>
            <w:r w:rsidR="004F4707">
              <w:rPr>
                <w:noProof/>
              </w:rPr>
              <w:t>25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75C0953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Describing the mapping of UL traffic to IAB BH RLC channels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CC526" w14:textId="4885610F" w:rsidR="0061190C" w:rsidRDefault="009C7F5C" w:rsidP="004D1B8A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the mapping of UL traffic to IAB BH RLC channels</w:t>
            </w: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0600D6B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description of UL traffic mapping to BH RLC channels 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9309887" w:rsidR="00782ABD" w:rsidRDefault="00FC6D51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4.x.y (new)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6F18C" w14:textId="6E7BAC48" w:rsidR="0075008C" w:rsidRDefault="003C5AD3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(pre-RAN3#105bis): rebase</w:t>
            </w:r>
            <w:r w:rsidR="0065657F">
              <w:rPr>
                <w:noProof/>
              </w:rPr>
              <w:t>d</w:t>
            </w:r>
            <w:r>
              <w:rPr>
                <w:noProof/>
              </w:rPr>
              <w:t xml:space="preserve"> on Sep19 version of TS 38.300</w:t>
            </w:r>
          </w:p>
          <w:p w14:paraId="04B65FDF" w14:textId="77777777" w:rsidR="009D023E" w:rsidRDefault="009D023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65657F">
              <w:rPr>
                <w:noProof/>
              </w:rPr>
              <w:t>submission of the BL CR to RAN3#106</w:t>
            </w:r>
          </w:p>
          <w:p w14:paraId="5C385270" w14:textId="6B60BD58" w:rsidR="004F4707" w:rsidRDefault="004F4707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updated with the agreement</w:t>
            </w:r>
            <w:bookmarkStart w:id="4" w:name="_GoBack"/>
            <w:bookmarkEnd w:id="4"/>
            <w:r>
              <w:rPr>
                <w:noProof/>
              </w:rPr>
              <w:t xml:space="preserve"> from RAN3#106</w:t>
            </w: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5" w:name="_Hlk516974468"/>
    </w:p>
    <w:p w14:paraId="304859C1" w14:textId="5F583140" w:rsidR="00236DE6" w:rsidRDefault="00236DE6" w:rsidP="002027E4"/>
    <w:p w14:paraId="4DF4A8CF" w14:textId="77777777" w:rsidR="00870BD0" w:rsidRDefault="00870BD0" w:rsidP="00870BD0">
      <w:pPr>
        <w:pStyle w:val="Heading3"/>
        <w:numPr>
          <w:ilvl w:val="0"/>
          <w:numId w:val="0"/>
        </w:numPr>
        <w:ind w:left="720" w:hanging="720"/>
        <w:rPr>
          <w:ins w:id="6" w:author="R3-194693" w:date="2019-09-23T12:10:00Z"/>
        </w:rPr>
      </w:pPr>
      <w:ins w:id="7" w:author="R3-194693" w:date="2019-09-23T12:10:00Z">
        <w:r>
          <w:t>4.</w:t>
        </w:r>
        <w:proofErr w:type="gramStart"/>
        <w:r>
          <w:t>x.y</w:t>
        </w:r>
        <w:proofErr w:type="gramEnd"/>
        <w:r>
          <w:tab/>
          <w:t>Mapping of Uplink Traffic to Backhaul RLC Channels</w:t>
        </w:r>
      </w:ins>
    </w:p>
    <w:p w14:paraId="3DFCF98C" w14:textId="77777777" w:rsidR="00870BD0" w:rsidRDefault="00870BD0" w:rsidP="00870BD0">
      <w:pPr>
        <w:rPr>
          <w:ins w:id="8" w:author="R3-194693" w:date="2019-09-23T12:10:00Z"/>
          <w:rFonts w:ascii="Times New Roman" w:hAnsi="Times New Roman"/>
        </w:rPr>
      </w:pPr>
    </w:p>
    <w:p w14:paraId="2CFE3C5D" w14:textId="6EF5F65F" w:rsidR="00870BD0" w:rsidRDefault="00870BD0" w:rsidP="00870BD0">
      <w:pPr>
        <w:rPr>
          <w:ins w:id="9" w:author="R3-194693" w:date="2019-09-23T12:10:00Z"/>
          <w:rFonts w:ascii="Times New Roman" w:hAnsi="Times New Roman"/>
        </w:rPr>
      </w:pPr>
      <w:ins w:id="10" w:author="R3-194693" w:date="2019-09-23T12:10:00Z">
        <w:r>
          <w:rPr>
            <w:rFonts w:ascii="Times New Roman" w:hAnsi="Times New Roman"/>
          </w:rPr>
          <w:t>The IAB-donor</w:t>
        </w:r>
      </w:ins>
      <w:ins w:id="11" w:author="R3-197660" w:date="2019-11-24T18:03:00Z">
        <w:r w:rsidR="00AE6B5C">
          <w:rPr>
            <w:rFonts w:ascii="Times New Roman" w:hAnsi="Times New Roman"/>
          </w:rPr>
          <w:t>-</w:t>
        </w:r>
      </w:ins>
      <w:ins w:id="12" w:author="R3-194693" w:date="2019-09-23T12:10:00Z">
        <w:r>
          <w:rPr>
            <w:rFonts w:ascii="Times New Roman" w:hAnsi="Times New Roman"/>
          </w:rPr>
          <w:t xml:space="preserve">CU configures the IAB-node with mappings between upstream F1- and non-F1-traffic originated at the IAB-node, and the appropriate BAP routing ID and Backhaul RLC channel. A </w:t>
        </w:r>
      </w:ins>
      <w:ins w:id="13" w:author="R3-197660" w:date="2019-11-24T18:02:00Z">
        <w:r w:rsidR="00AE6B5C">
          <w:rPr>
            <w:rFonts w:ascii="Times New Roman" w:hAnsi="Times New Roman"/>
          </w:rPr>
          <w:t>specific</w:t>
        </w:r>
      </w:ins>
      <w:ins w:id="14" w:author="R3-194693" w:date="2019-09-23T12:10:00Z">
        <w:r>
          <w:rPr>
            <w:rFonts w:ascii="Times New Roman" w:hAnsi="Times New Roman"/>
          </w:rPr>
          <w:t xml:space="preserve"> mapping is configured:</w:t>
        </w:r>
      </w:ins>
    </w:p>
    <w:p w14:paraId="305E80B8" w14:textId="77777777" w:rsidR="00870BD0" w:rsidRDefault="00870BD0" w:rsidP="00870BD0">
      <w:pPr>
        <w:rPr>
          <w:ins w:id="15" w:author="R3-194693" w:date="2019-09-23T12:10:00Z"/>
          <w:rFonts w:ascii="Times New Roman" w:hAnsi="Times New Roman"/>
        </w:rPr>
      </w:pPr>
      <w:ins w:id="16" w:author="R3-194693" w:date="2019-09-23T12:10:00Z">
        <w:r>
          <w:rPr>
            <w:rFonts w:ascii="Times New Roman" w:hAnsi="Times New Roman"/>
          </w:rPr>
          <w:t>-  for each F1-U GTP-U tunnel,</w:t>
        </w:r>
      </w:ins>
    </w:p>
    <w:p w14:paraId="347CF0E1" w14:textId="77777777" w:rsidR="00870BD0" w:rsidRDefault="00870BD0" w:rsidP="00870BD0">
      <w:pPr>
        <w:rPr>
          <w:ins w:id="17" w:author="R3-194693" w:date="2019-09-23T12:10:00Z"/>
          <w:rFonts w:ascii="Times New Roman" w:hAnsi="Times New Roman"/>
        </w:rPr>
      </w:pPr>
      <w:ins w:id="18" w:author="R3-194693" w:date="2019-09-23T12:10:00Z">
        <w:r>
          <w:rPr>
            <w:rFonts w:ascii="Times New Roman" w:hAnsi="Times New Roman"/>
          </w:rPr>
          <w:t>-  for non-UE associated F1AP messages,</w:t>
        </w:r>
      </w:ins>
    </w:p>
    <w:p w14:paraId="3831C001" w14:textId="226F9F84" w:rsidR="00870BD0" w:rsidRDefault="00870BD0" w:rsidP="00870BD0">
      <w:pPr>
        <w:rPr>
          <w:ins w:id="19" w:author="R3-197660" w:date="2019-11-24T18:02:00Z"/>
          <w:rFonts w:ascii="Times New Roman" w:hAnsi="Times New Roman"/>
        </w:rPr>
      </w:pPr>
      <w:ins w:id="20" w:author="R3-194693" w:date="2019-09-23T12:10:00Z">
        <w:r>
          <w:rPr>
            <w:rFonts w:ascii="Times New Roman" w:hAnsi="Times New Roman"/>
          </w:rPr>
          <w:t>-  for UE-associated F1AP messages of each UE.</w:t>
        </w:r>
      </w:ins>
    </w:p>
    <w:p w14:paraId="2F473CB5" w14:textId="27589FA4" w:rsidR="00AE6B5C" w:rsidRDefault="00AE6B5C" w:rsidP="00870BD0">
      <w:pPr>
        <w:rPr>
          <w:ins w:id="21" w:author="R3-194693" w:date="2019-09-23T12:10:00Z"/>
          <w:rFonts w:ascii="Times New Roman" w:hAnsi="Times New Roman"/>
        </w:rPr>
      </w:pPr>
      <w:ins w:id="22" w:author="R3-197660" w:date="2019-11-24T18:02:00Z">
        <w:r>
          <w:rPr>
            <w:rFonts w:ascii="Times New Roman" w:hAnsi="Times New Roman"/>
          </w:rPr>
          <w:t>-  for non-F1 traffic.</w:t>
        </w:r>
      </w:ins>
    </w:p>
    <w:p w14:paraId="061B0F3D" w14:textId="266F99E5" w:rsidR="00870BD0" w:rsidRDefault="00870BD0" w:rsidP="00870BD0">
      <w:pPr>
        <w:rPr>
          <w:ins w:id="23" w:author="R3-194693" w:date="2019-09-23T12:10:00Z"/>
          <w:rFonts w:ascii="Times New Roman" w:hAnsi="Times New Roman"/>
        </w:rPr>
      </w:pPr>
      <w:ins w:id="24" w:author="R3-194693" w:date="2019-09-23T12:10:00Z">
        <w:r>
          <w:rPr>
            <w:rFonts w:ascii="Times New Roman" w:hAnsi="Times New Roman"/>
          </w:rPr>
          <w:t>Multiple mappings can contain the same Backhaul RLC channel</w:t>
        </w:r>
      </w:ins>
      <w:ins w:id="25" w:author="R3-197660" w:date="2019-11-24T18:02:00Z">
        <w:r w:rsidR="00AE6B5C">
          <w:rPr>
            <w:rFonts w:ascii="Times New Roman" w:hAnsi="Times New Roman"/>
          </w:rPr>
          <w:t xml:space="preserve"> and/or BAP routing ID</w:t>
        </w:r>
      </w:ins>
      <w:ins w:id="26" w:author="R3-194693" w:date="2019-09-23T12:10:00Z">
        <w:r>
          <w:rPr>
            <w:rFonts w:ascii="Times New Roman" w:hAnsi="Times New Roman"/>
          </w:rPr>
          <w:t>.</w:t>
        </w:r>
      </w:ins>
    </w:p>
    <w:p w14:paraId="5DE46CDA" w14:textId="77777777" w:rsidR="0057434C" w:rsidRDefault="0057434C" w:rsidP="00B353CC">
      <w:pPr>
        <w:rPr>
          <w:ins w:id="27" w:author="Ericsson User" w:date="2019-08-30T11:40:00Z"/>
          <w:rFonts w:ascii="Times New Roman" w:hAnsi="Times New Roman"/>
        </w:rPr>
      </w:pPr>
    </w:p>
    <w:p w14:paraId="158877D8" w14:textId="77777777" w:rsidR="00865D85" w:rsidRDefault="00865D85" w:rsidP="002027E4"/>
    <w:bookmarkEnd w:id="5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351A8" w14:textId="77777777" w:rsidR="00FF3A10" w:rsidRDefault="00FF3A10">
      <w:r>
        <w:separator/>
      </w:r>
    </w:p>
  </w:endnote>
  <w:endnote w:type="continuationSeparator" w:id="0">
    <w:p w14:paraId="0D3CFA43" w14:textId="77777777" w:rsidR="00FF3A10" w:rsidRDefault="00FF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58B27" w14:textId="77777777" w:rsidR="00FF3A10" w:rsidRDefault="00FF3A10">
      <w:r>
        <w:separator/>
      </w:r>
    </w:p>
  </w:footnote>
  <w:footnote w:type="continuationSeparator" w:id="0">
    <w:p w14:paraId="5B4B4AC0" w14:textId="77777777" w:rsidR="00FF3A10" w:rsidRDefault="00FF3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693">
    <w15:presenceInfo w15:providerId="None" w15:userId="R3-194693"/>
  </w15:person>
  <w15:person w15:author="R3-197660">
    <w15:presenceInfo w15:providerId="None" w15:userId="R3-1976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7D45A1-9339-4230-9769-FC2C55C5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78</TotalTime>
  <Pages>2</Pages>
  <Words>421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17</cp:revision>
  <cp:lastPrinted>2018-06-26T09:14:00Z</cp:lastPrinted>
  <dcterms:created xsi:type="dcterms:W3CDTF">2019-08-30T09:55:00Z</dcterms:created>
  <dcterms:modified xsi:type="dcterms:W3CDTF">2019-12-16T14:41:00Z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